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2A3CE135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375D3F">
        <w:rPr>
          <w:rFonts w:cs="Arial"/>
          <w:b/>
          <w:noProof/>
          <w:sz w:val="24"/>
          <w:szCs w:val="24"/>
        </w:rPr>
        <w:t>7366</w:t>
      </w:r>
      <w:bookmarkStart w:id="0" w:name="_GoBack"/>
      <w:bookmarkEnd w:id="0"/>
    </w:p>
    <w:p w14:paraId="11CE4E38" w14:textId="23739FC2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5D740" w:rsidR="001E41F3" w:rsidRPr="00410371" w:rsidRDefault="00DD3FD1" w:rsidP="00F85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6A2F4" w:rsidR="001E41F3" w:rsidRPr="00CB5E2D" w:rsidRDefault="009229AA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CB5E2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B5E2D">
              <w:rPr>
                <w:b/>
                <w:noProof/>
                <w:sz w:val="28"/>
                <w:lang w:eastAsia="zh-CN"/>
              </w:rPr>
              <w:t>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66C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CA669" w:rsidR="001E41F3" w:rsidRPr="00410371" w:rsidRDefault="003861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8616E">
              <w:rPr>
                <w:rFonts w:hint="eastAsia"/>
                <w:b/>
                <w:noProof/>
                <w:sz w:val="28"/>
              </w:rPr>
              <w:t>1</w:t>
            </w:r>
            <w:r w:rsidR="00C26642">
              <w:rPr>
                <w:b/>
                <w:noProof/>
                <w:sz w:val="28"/>
              </w:rPr>
              <w:t>7</w:t>
            </w:r>
            <w:r w:rsidR="00624A8A">
              <w:rPr>
                <w:b/>
                <w:noProof/>
                <w:sz w:val="28"/>
              </w:rPr>
              <w:t>.9</w:t>
            </w:r>
            <w:r w:rsidRPr="0038616E">
              <w:rPr>
                <w:b/>
                <w:noProof/>
                <w:sz w:val="28"/>
              </w:rPr>
              <w:t>.</w:t>
            </w:r>
            <w:r w:rsidR="00DD3FD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9465E8" w:rsidR="00F25D98" w:rsidRDefault="00F85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E5C1E" w:rsidR="00FC04E4" w:rsidRDefault="00FC04E4" w:rsidP="00FC0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 xml:space="preserve">rrection on AT command </w:t>
            </w:r>
            <w:r w:rsidR="00FB079D">
              <w:rPr>
                <w:noProof/>
                <w:lang w:eastAsia="zh-CN"/>
              </w:rPr>
              <w:t>R1</w:t>
            </w:r>
            <w:r w:rsidR="00C26642">
              <w:rPr>
                <w:noProof/>
                <w:lang w:eastAsia="zh-CN"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59F64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1DFD7" w:rsidR="001E41F3" w:rsidRDefault="009A4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593D9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624A8A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599B1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1697DA" w:rsidR="001E41F3" w:rsidRDefault="00717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24A8A">
              <w:t>A</w:t>
            </w:r>
            <w:r w:rsidR="009A41A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46280B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1EAE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624A8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D4B45" w14:textId="16A68733" w:rsidR="006E22C2" w:rsidRDefault="008E6884" w:rsidP="006E22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Rel-16, “</w:t>
            </w:r>
            <w:r w:rsidRPr="008E6884">
              <w:rPr>
                <w:noProof/>
                <w:lang w:eastAsia="zh-CN"/>
              </w:rPr>
              <w:t>&lt;message_type&gt;=3</w:t>
            </w:r>
            <w:r>
              <w:rPr>
                <w:noProof/>
                <w:lang w:eastAsia="zh-CN"/>
              </w:rPr>
              <w:t xml:space="preserve">” is </w:t>
            </w:r>
            <w:r w:rsidR="006E22C2">
              <w:rPr>
                <w:noProof/>
                <w:lang w:eastAsia="zh-CN"/>
              </w:rPr>
              <w:t xml:space="preserve">specified in the AT command </w:t>
            </w:r>
            <w:r w:rsidR="006E22C2" w:rsidRPr="00FC04E4">
              <w:rPr>
                <w:noProof/>
                <w:lang w:eastAsia="zh-CN"/>
              </w:rPr>
              <w:t>+CSUEPOLICY</w:t>
            </w:r>
            <w:r w:rsidR="006E22C2">
              <w:rPr>
                <w:noProof/>
                <w:lang w:eastAsia="zh-CN"/>
              </w:rPr>
              <w:t>:</w:t>
            </w:r>
          </w:p>
          <w:p w14:paraId="5190297D" w14:textId="77777777" w:rsidR="006E22C2" w:rsidRPr="006E6B5C" w:rsidRDefault="006E22C2" w:rsidP="006E22C2">
            <w:pPr>
              <w:pStyle w:val="B1"/>
              <w:spacing w:beforeLines="50" w:before="120" w:after="0"/>
              <w:rPr>
                <w:sz w:val="18"/>
              </w:rPr>
            </w:pPr>
            <w:r w:rsidRPr="006E6B5C">
              <w:rPr>
                <w:sz w:val="18"/>
              </w:rPr>
              <w:t>&lt;</w:t>
            </w:r>
            <w:proofErr w:type="spellStart"/>
            <w:r w:rsidRPr="006E6B5C">
              <w:rPr>
                <w:sz w:val="18"/>
              </w:rPr>
              <w:t>message_type</w:t>
            </w:r>
            <w:proofErr w:type="spellEnd"/>
            <w:r w:rsidRPr="006E6B5C">
              <w:rPr>
                <w:sz w:val="18"/>
              </w:rPr>
              <w:t>&gt;: integer type. Indicates which type of message the MT is requested to send.</w:t>
            </w:r>
          </w:p>
          <w:p w14:paraId="22947C46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6E6B5C">
              <w:rPr>
                <w:sz w:val="18"/>
              </w:rPr>
              <w:t>0</w:t>
            </w:r>
            <w:r w:rsidRPr="006E6B5C">
              <w:rPr>
                <w:sz w:val="18"/>
              </w:rPr>
              <w:tab/>
              <w:t>MANAGE UE POLICY COMPLETE</w:t>
            </w:r>
          </w:p>
          <w:p w14:paraId="3570576E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</w:rPr>
              <w:t>1</w:t>
            </w:r>
            <w:r w:rsidRPr="006E6B5C">
              <w:rPr>
                <w:sz w:val="18"/>
              </w:rPr>
              <w:tab/>
              <w:t>MANAGE UE POLICY COMMAND REJECT</w:t>
            </w:r>
          </w:p>
          <w:p w14:paraId="31D6F42C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</w:rPr>
              <w:t>2</w:t>
            </w:r>
            <w:r w:rsidRPr="006E6B5C">
              <w:rPr>
                <w:sz w:val="18"/>
              </w:rPr>
              <w:tab/>
              <w:t>UE STATE INDICATION</w:t>
            </w:r>
          </w:p>
          <w:p w14:paraId="1E621454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  <w:highlight w:val="cyan"/>
              </w:rPr>
              <w:t>3</w:t>
            </w:r>
            <w:r w:rsidRPr="008E6884">
              <w:rPr>
                <w:sz w:val="18"/>
                <w:highlight w:val="cyan"/>
              </w:rPr>
              <w:tab/>
              <w:t>UE POLICY PROVISIONING REQUEST</w:t>
            </w:r>
          </w:p>
          <w:p w14:paraId="2E940D73" w14:textId="19887493" w:rsidR="00BD32B5" w:rsidRDefault="00BD32B5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“</w:t>
            </w:r>
            <w:r w:rsidRPr="00BD32B5">
              <w:rPr>
                <w:noProof/>
                <w:lang w:eastAsia="zh-CN"/>
              </w:rPr>
              <w:t>UE_policy_information</w:t>
            </w:r>
            <w:r>
              <w:rPr>
                <w:noProof/>
                <w:lang w:eastAsia="zh-CN"/>
              </w:rPr>
              <w:t xml:space="preserve">” for message_type 3 includes the </w:t>
            </w:r>
            <w:r w:rsidRPr="00BD32B5">
              <w:rPr>
                <w:noProof/>
                <w:lang w:eastAsia="zh-CN"/>
              </w:rPr>
              <w:t>value part of the Requested UE policies information element</w:t>
            </w:r>
            <w:r>
              <w:rPr>
                <w:noProof/>
                <w:lang w:eastAsia="zh-CN"/>
              </w:rPr>
              <w:t xml:space="preserve">. </w:t>
            </w:r>
          </w:p>
          <w:p w14:paraId="2BF764C1" w14:textId="72E414DA" w:rsidR="00BD32B5" w:rsidRPr="00BD32B5" w:rsidRDefault="00BD32B5" w:rsidP="00BD32B5">
            <w:pPr>
              <w:pStyle w:val="3"/>
              <w:spacing w:before="0" w:after="0"/>
              <w:ind w:leftChars="100" w:left="200" w:rightChars="100" w:right="200" w:firstLine="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>If &lt;</w:t>
            </w:r>
            <w:proofErr w:type="spellStart"/>
            <w:r w:rsidRPr="00203632">
              <w:rPr>
                <w:rFonts w:ascii="Times New Roman" w:hAnsi="Times New Roman"/>
                <w:sz w:val="18"/>
              </w:rPr>
              <w:t>message_type</w:t>
            </w:r>
            <w:proofErr w:type="spellEnd"/>
            <w:r w:rsidRPr="00203632">
              <w:rPr>
                <w:rFonts w:ascii="Times New Roman" w:hAnsi="Times New Roman"/>
                <w:sz w:val="18"/>
              </w:rPr>
              <w:t xml:space="preserve">&gt;=3, it is coded as the </w:t>
            </w:r>
            <w:r w:rsidRPr="00B242CB">
              <w:rPr>
                <w:rFonts w:ascii="Times New Roman" w:hAnsi="Times New Roman"/>
                <w:sz w:val="18"/>
                <w:highlight w:val="yellow"/>
              </w:rPr>
              <w:t>value part of the R</w:t>
            </w:r>
            <w:r w:rsidRPr="00DF69D8">
              <w:rPr>
                <w:rFonts w:ascii="Times New Roman" w:hAnsi="Times New Roman"/>
                <w:sz w:val="18"/>
                <w:highlight w:val="yellow"/>
              </w:rPr>
              <w:t>equested UE policies</w:t>
            </w:r>
            <w:r w:rsidRPr="00203632">
              <w:rPr>
                <w:rFonts w:ascii="Times New Roman" w:hAnsi="Times New Roman"/>
                <w:sz w:val="18"/>
              </w:rPr>
              <w:t xml:space="preserve"> information element in 3GPP TS 24.587 [175] clause 8.3.2, table 8.3.2.1. This parameter shall not be subject to conventional character conversion as per +CSCS. (quoted from TS 27.007)</w:t>
            </w:r>
          </w:p>
          <w:p w14:paraId="0F92AA79" w14:textId="3EE211E6" w:rsidR="00BD32B5" w:rsidRDefault="00436C31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ince Rel-16, </w:t>
            </w:r>
            <w:r w:rsidR="00BD32B5">
              <w:rPr>
                <w:noProof/>
                <w:lang w:eastAsia="zh-CN"/>
              </w:rPr>
              <w:t xml:space="preserve">the value part of </w:t>
            </w:r>
            <w:r w:rsidR="00BD32B5" w:rsidRPr="00DF69D8">
              <w:rPr>
                <w:noProof/>
                <w:lang w:eastAsia="zh-CN"/>
              </w:rPr>
              <w:t>Requested UE policies I</w:t>
            </w:r>
            <w:r w:rsidR="00BD32B5" w:rsidRPr="00203632">
              <w:rPr>
                <w:noProof/>
                <w:lang w:eastAsia="zh-CN"/>
              </w:rPr>
              <w:t>E</w:t>
            </w:r>
            <w:r w:rsidR="00BD32B5">
              <w:rPr>
                <w:noProof/>
                <w:lang w:eastAsia="zh-CN"/>
              </w:rPr>
              <w:t xml:space="preserve"> specified</w:t>
            </w:r>
            <w:r w:rsidR="00BD32B5" w:rsidRPr="00203632">
              <w:rPr>
                <w:noProof/>
                <w:lang w:eastAsia="zh-CN"/>
              </w:rPr>
              <w:t xml:space="preserve"> is variable</w:t>
            </w:r>
            <w:r w:rsidR="00BD32B5">
              <w:rPr>
                <w:noProof/>
                <w:lang w:eastAsia="zh-CN"/>
              </w:rPr>
              <w:t xml:space="preserve"> (either</w:t>
            </w:r>
            <w:r w:rsidR="00B242CB">
              <w:rPr>
                <w:noProof/>
                <w:lang w:eastAsia="zh-CN"/>
              </w:rPr>
              <w:t xml:space="preserve"> 1 octet</w:t>
            </w:r>
            <w:r w:rsidR="00BD32B5">
              <w:rPr>
                <w:noProof/>
                <w:lang w:eastAsia="zh-CN"/>
              </w:rPr>
              <w:t xml:space="preserve"> or 2 octets):</w:t>
            </w:r>
          </w:p>
          <w:p w14:paraId="224CBD3A" w14:textId="77777777" w:rsidR="00BD32B5" w:rsidRPr="00203632" w:rsidRDefault="00BD32B5" w:rsidP="00BD32B5">
            <w:pPr>
              <w:pStyle w:val="3"/>
              <w:spacing w:beforeLines="100" w:before="240" w:after="0"/>
              <w:ind w:leftChars="100" w:left="1334" w:rightChars="100" w:right="20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>8.3.2</w:t>
            </w:r>
            <w:r w:rsidRPr="00203632">
              <w:rPr>
                <w:rFonts w:ascii="Times New Roman" w:hAnsi="Times New Roman"/>
                <w:sz w:val="18"/>
              </w:rPr>
              <w:tab/>
            </w:r>
            <w:r w:rsidRPr="00DF69D8">
              <w:rPr>
                <w:rFonts w:ascii="Times New Roman" w:hAnsi="Times New Roman"/>
                <w:sz w:val="18"/>
                <w:highlight w:val="yellow"/>
              </w:rPr>
              <w:t>Requested UE policies</w:t>
            </w:r>
          </w:p>
          <w:p w14:paraId="75041B1B" w14:textId="77777777" w:rsidR="00BD32B5" w:rsidRDefault="00BD32B5" w:rsidP="00BD32B5">
            <w:pPr>
              <w:pStyle w:val="3"/>
              <w:spacing w:before="0" w:after="0"/>
              <w:ind w:leftChars="100" w:left="200" w:rightChars="100" w:right="200" w:firstLine="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 xml:space="preserve">The Requested UE policies is a type 4 information element </w:t>
            </w:r>
            <w:r w:rsidRPr="00B242CB">
              <w:rPr>
                <w:rFonts w:ascii="Times New Roman" w:hAnsi="Times New Roman"/>
                <w:sz w:val="18"/>
              </w:rPr>
              <w:t xml:space="preserve">with a minimum length of </w:t>
            </w:r>
            <w:r w:rsidRPr="00B242CB">
              <w:rPr>
                <w:rFonts w:ascii="Times New Roman" w:hAnsi="Times New Roman"/>
                <w:sz w:val="18"/>
                <w:highlight w:val="cyan"/>
              </w:rPr>
              <w:t>3 octets</w:t>
            </w:r>
            <w:r w:rsidRPr="00203632">
              <w:rPr>
                <w:rFonts w:ascii="Times New Roman" w:hAnsi="Times New Roman"/>
                <w:sz w:val="18"/>
              </w:rPr>
              <w:t xml:space="preserve"> and </w:t>
            </w:r>
            <w:r w:rsidRPr="00B242CB">
              <w:rPr>
                <w:rFonts w:ascii="Times New Roman" w:hAnsi="Times New Roman"/>
                <w:sz w:val="18"/>
              </w:rPr>
              <w:t>a maximum length of</w:t>
            </w:r>
            <w:r w:rsidRPr="00B242CB">
              <w:rPr>
                <w:rFonts w:ascii="Times New Roman" w:hAnsi="Times New Roman"/>
                <w:sz w:val="18"/>
                <w:highlight w:val="cyan"/>
              </w:rPr>
              <w:t xml:space="preserve"> 4 octets</w:t>
            </w:r>
            <w:r w:rsidRPr="00203632">
              <w:rPr>
                <w:rFonts w:ascii="Times New Roman" w:hAnsi="Times New Roman"/>
                <w:sz w:val="18"/>
              </w:rPr>
              <w:t>. (quoted from TS 24.587)</w:t>
            </w:r>
          </w:p>
          <w:p w14:paraId="2614EEA9" w14:textId="4478D30D" w:rsidR="00BD32B5" w:rsidRDefault="00BD32B5" w:rsidP="00BD32B5">
            <w:pPr>
              <w:pStyle w:val="CRCoverPage"/>
              <w:spacing w:beforeLines="50" w:before="120" w:afterLines="50"/>
              <w:jc w:val="center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458278" wp14:editId="7536FEEC">
                  <wp:extent cx="2801722" cy="8598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022" cy="878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577A4" w14:textId="2F1E7393" w:rsidR="00436C31" w:rsidRDefault="00BD32B5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436C3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length field is needed in AT command to indicate the length of value part for </w:t>
            </w:r>
            <w:r w:rsidRPr="00BD32B5">
              <w:rPr>
                <w:noProof/>
                <w:lang w:eastAsia="zh-CN"/>
              </w:rPr>
              <w:t>&lt;message_type&gt;=3.</w:t>
            </w:r>
            <w:r w:rsidR="00387582">
              <w:rPr>
                <w:noProof/>
                <w:lang w:eastAsia="zh-CN"/>
              </w:rPr>
              <w:t xml:space="preserve"> However, </w:t>
            </w:r>
            <w:r w:rsidR="00443D47" w:rsidRPr="00DF69D8">
              <w:rPr>
                <w:noProof/>
                <w:lang w:eastAsia="zh-CN"/>
              </w:rPr>
              <w:t>&lt;message_type&gt;=3 is mi</w:t>
            </w:r>
            <w:r w:rsidR="00443D47">
              <w:rPr>
                <w:noProof/>
                <w:lang w:eastAsia="zh-CN"/>
              </w:rPr>
              <w:t xml:space="preserve">ssing in the list for the field </w:t>
            </w:r>
            <w:r w:rsidR="00443D47" w:rsidRPr="00443D47">
              <w:rPr>
                <w:noProof/>
                <w:lang w:eastAsia="zh-CN"/>
              </w:rPr>
              <w:t>&lt;UE_policy_information_length&gt;:</w:t>
            </w:r>
          </w:p>
          <w:p w14:paraId="28E3F2CC" w14:textId="77777777" w:rsidR="00EC5DFC" w:rsidRPr="00EC5DFC" w:rsidRDefault="00EC5DFC" w:rsidP="00EC5DFC">
            <w:pPr>
              <w:pStyle w:val="B1"/>
              <w:rPr>
                <w:rFonts w:ascii="Times" w:hAnsi="Times" w:cs="Times"/>
                <w:sz w:val="18"/>
              </w:rPr>
            </w:pPr>
            <w:r w:rsidRPr="00EC5DFC">
              <w:rPr>
                <w:rFonts w:ascii="Times" w:hAnsi="Times" w:cs="Times"/>
                <w:sz w:val="18"/>
              </w:rPr>
              <w:lastRenderedPageBreak/>
              <w:t>&lt;</w:t>
            </w:r>
            <w:proofErr w:type="spellStart"/>
            <w:r w:rsidRPr="00EC5DFC">
              <w:rPr>
                <w:rFonts w:ascii="Times" w:hAnsi="Times" w:cs="Times"/>
                <w:sz w:val="18"/>
              </w:rPr>
              <w:t>UE_policy_information_length</w:t>
            </w:r>
            <w:proofErr w:type="spellEnd"/>
            <w:r w:rsidRPr="00EC5DFC">
              <w:rPr>
                <w:rFonts w:ascii="Times" w:hAnsi="Times" w:cs="Times"/>
                <w:sz w:val="18"/>
              </w:rPr>
              <w:t xml:space="preserve">&gt;: integer type; only present if </w:t>
            </w:r>
            <w:r w:rsidRPr="00636978">
              <w:rPr>
                <w:rFonts w:ascii="Times" w:hAnsi="Times" w:cs="Times"/>
                <w:sz w:val="18"/>
                <w:highlight w:val="yellow"/>
              </w:rPr>
              <w:t>&lt;</w:t>
            </w:r>
            <w:proofErr w:type="spellStart"/>
            <w:r w:rsidRPr="00636978">
              <w:rPr>
                <w:rFonts w:ascii="Times" w:hAnsi="Times" w:cs="Times"/>
                <w:sz w:val="18"/>
                <w:highlight w:val="yellow"/>
              </w:rPr>
              <w:t>message_type</w:t>
            </w:r>
            <w:proofErr w:type="spellEnd"/>
            <w:r w:rsidRPr="00636978">
              <w:rPr>
                <w:rFonts w:ascii="Times" w:hAnsi="Times" w:cs="Times"/>
                <w:sz w:val="18"/>
                <w:highlight w:val="yellow"/>
              </w:rPr>
              <w:t>&gt;=1</w:t>
            </w:r>
            <w:r w:rsidRPr="00EC5DFC">
              <w:rPr>
                <w:rFonts w:ascii="Times" w:hAnsi="Times" w:cs="Times"/>
                <w:sz w:val="18"/>
              </w:rPr>
              <w:t xml:space="preserve"> or </w:t>
            </w:r>
            <w:r w:rsidRPr="00636978">
              <w:rPr>
                <w:rFonts w:ascii="Times" w:hAnsi="Times" w:cs="Times"/>
                <w:sz w:val="18"/>
                <w:highlight w:val="yellow"/>
              </w:rPr>
              <w:t>&lt;</w:t>
            </w:r>
            <w:proofErr w:type="spellStart"/>
            <w:r w:rsidRPr="00636978">
              <w:rPr>
                <w:rFonts w:ascii="Times" w:hAnsi="Times" w:cs="Times"/>
                <w:sz w:val="18"/>
                <w:highlight w:val="yellow"/>
              </w:rPr>
              <w:t>message_type</w:t>
            </w:r>
            <w:proofErr w:type="spellEnd"/>
            <w:r w:rsidRPr="00636978">
              <w:rPr>
                <w:rFonts w:ascii="Times" w:hAnsi="Times" w:cs="Times"/>
                <w:sz w:val="18"/>
                <w:highlight w:val="yellow"/>
              </w:rPr>
              <w:t>&gt;=2</w:t>
            </w:r>
            <w:r w:rsidRPr="00EC5DFC">
              <w:rPr>
                <w:rFonts w:ascii="Times" w:hAnsi="Times" w:cs="Times"/>
                <w:sz w:val="18"/>
              </w:rPr>
              <w:t>. It indicates the number of octets of the &lt;</w:t>
            </w:r>
            <w:proofErr w:type="spellStart"/>
            <w:r w:rsidRPr="00EC5DFC">
              <w:rPr>
                <w:rFonts w:ascii="Times" w:hAnsi="Times" w:cs="Times"/>
                <w:sz w:val="18"/>
              </w:rPr>
              <w:t>UE_policy_information</w:t>
            </w:r>
            <w:proofErr w:type="spellEnd"/>
            <w:r w:rsidRPr="00EC5DFC">
              <w:rPr>
                <w:rFonts w:ascii="Times" w:hAnsi="Times" w:cs="Times"/>
                <w:sz w:val="18"/>
              </w:rPr>
              <w:t>&gt; information element.</w:t>
            </w:r>
          </w:p>
          <w:p w14:paraId="25FE6C2E" w14:textId="77777777" w:rsidR="000E7A79" w:rsidRDefault="000E7A79" w:rsidP="000E7A79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02EA5D8E" w:rsidR="000E7A79" w:rsidRPr="000E7A79" w:rsidRDefault="000E7A79" w:rsidP="000E7A79">
            <w:pPr>
              <w:pStyle w:val="B1"/>
              <w:ind w:left="0" w:firstLine="0"/>
              <w:rPr>
                <w:sz w:val="18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TE sends AT command +CSUEPOLICY including the UE_policy_information_length for message 3, the MT will ingore it; the TE which does not support the AT command +CSUEPOLICY will not send this AT command to the MT, the MT supporting this AT command do</w:t>
            </w:r>
            <w:r w:rsidR="00636978">
              <w:rPr>
                <w:rFonts w:ascii="Arial" w:hAnsi="Arial" w:cs="Arial"/>
                <w:noProof/>
                <w:lang w:eastAsia="zh-CN"/>
              </w:rPr>
              <w:t>es</w:t>
            </w:r>
            <w:r>
              <w:rPr>
                <w:rFonts w:ascii="Arial" w:hAnsi="Arial" w:cs="Arial"/>
                <w:noProof/>
                <w:lang w:eastAsia="zh-CN"/>
              </w:rPr>
              <w:t>n’t need to handle. Hence, it is 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7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17B39" w:rsidR="001E41F3" w:rsidRDefault="00DF69D8" w:rsidP="00AD62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DF69D8">
              <w:rPr>
                <w:noProof/>
                <w:lang w:eastAsia="zh-CN"/>
              </w:rPr>
              <w:t>&lt;message_type&gt;=3</w:t>
            </w:r>
            <w:r>
              <w:rPr>
                <w:noProof/>
                <w:lang w:eastAsia="zh-CN"/>
              </w:rPr>
              <w:t xml:space="preserve"> to the list for the field “</w:t>
            </w:r>
            <w:r w:rsidRPr="00CA0559">
              <w:rPr>
                <w:noProof/>
                <w:lang w:eastAsia="zh-CN"/>
              </w:rPr>
              <w:t>UE_policy_information_length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5DF6D" w:rsidR="001E41F3" w:rsidRDefault="00E70134" w:rsidP="00E701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MT may fail to decode </w:t>
            </w:r>
            <w:r w:rsidR="00755C0D" w:rsidRPr="00755C0D">
              <w:rPr>
                <w:noProof/>
                <w:lang w:eastAsia="zh-CN"/>
              </w:rPr>
              <w:t xml:space="preserve">the </w:t>
            </w:r>
            <w:r w:rsidRPr="00E70134">
              <w:rPr>
                <w:noProof/>
                <w:lang w:eastAsia="zh-CN"/>
              </w:rPr>
              <w:t>UE_p</w:t>
            </w:r>
            <w:r w:rsidRPr="00760224">
              <w:rPr>
                <w:rFonts w:cs="Arial"/>
                <w:noProof/>
                <w:lang w:eastAsia="zh-CN"/>
              </w:rPr>
              <w:t>olicy_information in the AT command from the TE as there is no UE_policy_information_length field indicating how long it was.</w:t>
            </w:r>
            <w:r>
              <w:rPr>
                <w:sz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16C69" w:rsidR="001E41F3" w:rsidRDefault="007A18B4" w:rsidP="008835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C7250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A53C9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D0EFF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6FEA3" w14:textId="1BD50EE3" w:rsidR="004D3392" w:rsidRDefault="004D3392" w:rsidP="004D3392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5AB941B0" w14:textId="77777777" w:rsidR="00593D8F" w:rsidRPr="000903C1" w:rsidRDefault="00593D8F" w:rsidP="00593D8F">
      <w:pPr>
        <w:pStyle w:val="3"/>
        <w:ind w:left="0" w:firstLine="0"/>
      </w:pPr>
      <w:r w:rsidRPr="000903C1">
        <w:t>10.1.52</w:t>
      </w:r>
      <w:r w:rsidRPr="000903C1">
        <w:tab/>
        <w:t>Send UE policy +CSUEPOLICY</w:t>
      </w:r>
    </w:p>
    <w:p w14:paraId="1019E9D0" w14:textId="77777777" w:rsidR="00593D8F" w:rsidRPr="000903C1" w:rsidRDefault="00593D8F" w:rsidP="00593D8F">
      <w:pPr>
        <w:pStyle w:val="TH"/>
      </w:pPr>
      <w:r w:rsidRPr="000903C1">
        <w:t>Table 10.1.52-1: +CSUEPOLICY action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5"/>
        <w:gridCol w:w="3859"/>
      </w:tblGrid>
      <w:tr w:rsidR="00593D8F" w:rsidRPr="000903C1" w14:paraId="763678FD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2B811E" w14:textId="77777777" w:rsidR="00593D8F" w:rsidRPr="000903C1" w:rsidRDefault="00593D8F" w:rsidP="009C718E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2A5A" w14:textId="77777777" w:rsidR="00593D8F" w:rsidRPr="000903C1" w:rsidRDefault="00593D8F" w:rsidP="009C718E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593D8F" w:rsidRPr="000903C1" w14:paraId="04D738C9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CC67E4" w14:textId="77777777" w:rsidR="00593D8F" w:rsidRPr="000903C1" w:rsidRDefault="00593D8F" w:rsidP="009C718E">
            <w:pPr>
              <w:pStyle w:val="TAL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  <w:sz w:val="20"/>
              </w:rPr>
              <w:t>+CSUEPOLICY=&lt;message_type&gt;</w:t>
            </w:r>
            <w:proofErr w:type="gramStart"/>
            <w:r w:rsidRPr="000903C1">
              <w:rPr>
                <w:rFonts w:ascii="Courier New" w:hAnsi="Courier New" w:cs="Courier New"/>
                <w:sz w:val="20"/>
              </w:rPr>
              <w:t>[,&lt;</w:t>
            </w:r>
            <w:proofErr w:type="gramEnd"/>
            <w:r w:rsidRPr="000903C1">
              <w:rPr>
                <w:rFonts w:ascii="Courier New" w:hAnsi="Courier New" w:cs="Courier New"/>
                <w:sz w:val="20"/>
              </w:rPr>
              <w:t>UE_policy_information_length&gt;,&lt;UE_policy_information&gt;[,&lt;UE_policy_classmark&gt;]]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BA518C" w14:textId="77777777" w:rsidR="00593D8F" w:rsidRPr="000903C1" w:rsidRDefault="00593D8F" w:rsidP="009C718E">
            <w:pPr>
              <w:spacing w:after="20" w:line="256" w:lineRule="auto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  <w:i/>
                <w:iCs/>
                <w:lang w:val="es-ES_tradnl"/>
              </w:rPr>
              <w:t>+CME ERROR: &lt;err&gt;</w:t>
            </w:r>
          </w:p>
        </w:tc>
      </w:tr>
      <w:tr w:rsidR="00593D8F" w:rsidRPr="000903C1" w14:paraId="1BC513F8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AA3117" w14:textId="77777777" w:rsidR="00593D8F" w:rsidRPr="000903C1" w:rsidRDefault="00593D8F" w:rsidP="009C718E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+CSUEPOLICY=?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106D" w14:textId="77777777" w:rsidR="00593D8F" w:rsidRPr="000903C1" w:rsidRDefault="00593D8F" w:rsidP="009C718E">
            <w:pPr>
              <w:spacing w:after="20" w:line="256" w:lineRule="auto"/>
              <w:rPr>
                <w:rFonts w:ascii="Courier New" w:hAnsi="Courier New"/>
              </w:rPr>
            </w:pPr>
          </w:p>
        </w:tc>
      </w:tr>
    </w:tbl>
    <w:p w14:paraId="729BD9EC" w14:textId="77777777" w:rsidR="00593D8F" w:rsidRPr="000903C1" w:rsidRDefault="00593D8F" w:rsidP="00593D8F"/>
    <w:p w14:paraId="600421DA" w14:textId="77777777" w:rsidR="00593D8F" w:rsidRPr="000903C1" w:rsidRDefault="00593D8F" w:rsidP="00593D8F">
      <w:r w:rsidRPr="000903C1">
        <w:rPr>
          <w:b/>
        </w:rPr>
        <w:t>Description</w:t>
      </w:r>
    </w:p>
    <w:p w14:paraId="1993906C" w14:textId="77777777" w:rsidR="00593D8F" w:rsidRPr="000903C1" w:rsidRDefault="00593D8F" w:rsidP="00593D8F">
      <w:r w:rsidRPr="000903C1">
        <w:t xml:space="preserve">Execution command allows the TE to send the UE policy section management result </w:t>
      </w:r>
      <w:r w:rsidRPr="000903C1">
        <w:rPr>
          <w:noProof/>
        </w:rPr>
        <w:t xml:space="preserve">or the UPSI list and UE policy classmark </w:t>
      </w:r>
      <w:r w:rsidRPr="000903C1">
        <w:t>to the MT.</w:t>
      </w:r>
    </w:p>
    <w:p w14:paraId="4D184C1C" w14:textId="77777777" w:rsidR="00593D8F" w:rsidRPr="000903C1" w:rsidRDefault="00593D8F" w:rsidP="00593D8F">
      <w:r w:rsidRPr="000903C1">
        <w:t xml:space="preserve">The UE policy information </w:t>
      </w:r>
      <w:proofErr w:type="spellStart"/>
      <w:r w:rsidRPr="000903C1">
        <w:t>information</w:t>
      </w:r>
      <w:proofErr w:type="spellEnd"/>
      <w:r w:rsidRPr="000903C1">
        <w:t xml:space="preserve"> element contains the UE policy section management result or the UPSI list as specified in 3GPP TS 24.501 [161] clause D.6.3 and clause D.6.4.</w:t>
      </w:r>
    </w:p>
    <w:p w14:paraId="382CB5F3" w14:textId="77777777" w:rsidR="00593D8F" w:rsidRPr="000903C1" w:rsidRDefault="00593D8F" w:rsidP="00593D8F">
      <w:r w:rsidRPr="000903C1">
        <w:t xml:space="preserve">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64CF4B5" w14:textId="77777777" w:rsidR="00593D8F" w:rsidRPr="000903C1" w:rsidRDefault="00593D8F" w:rsidP="00593D8F">
      <w:r w:rsidRPr="000903C1">
        <w:rPr>
          <w:b/>
        </w:rPr>
        <w:t>Defined values</w:t>
      </w:r>
    </w:p>
    <w:p w14:paraId="71549DE4" w14:textId="77777777" w:rsidR="00593D8F" w:rsidRPr="000903C1" w:rsidRDefault="00593D8F" w:rsidP="00593D8F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integer type. Indicates which type of message the MT is requested to send.</w:t>
      </w:r>
    </w:p>
    <w:p w14:paraId="563A215F" w14:textId="77777777" w:rsidR="00593D8F" w:rsidRPr="000903C1" w:rsidRDefault="00593D8F" w:rsidP="00593D8F">
      <w:pPr>
        <w:pStyle w:val="B2"/>
      </w:pPr>
      <w:r w:rsidRPr="000903C1">
        <w:t>0</w:t>
      </w:r>
      <w:r w:rsidRPr="000903C1">
        <w:tab/>
        <w:t>MANAGE UE POLICY COMPLETE</w:t>
      </w:r>
    </w:p>
    <w:p w14:paraId="0F1F28EF" w14:textId="77777777" w:rsidR="00593D8F" w:rsidRPr="000903C1" w:rsidRDefault="00593D8F" w:rsidP="00593D8F">
      <w:pPr>
        <w:pStyle w:val="B2"/>
      </w:pPr>
      <w:r w:rsidRPr="000903C1">
        <w:t>1</w:t>
      </w:r>
      <w:r w:rsidRPr="000903C1">
        <w:tab/>
        <w:t>MANAGE UE POLICY COMMAND REJECT</w:t>
      </w:r>
    </w:p>
    <w:p w14:paraId="3972101F" w14:textId="77777777" w:rsidR="00593D8F" w:rsidRPr="000903C1" w:rsidRDefault="00593D8F" w:rsidP="00593D8F">
      <w:pPr>
        <w:pStyle w:val="B2"/>
      </w:pPr>
      <w:r w:rsidRPr="000903C1">
        <w:t>2</w:t>
      </w:r>
      <w:r w:rsidRPr="000903C1">
        <w:tab/>
        <w:t>UE STATE INDICATION</w:t>
      </w:r>
    </w:p>
    <w:p w14:paraId="67E1510C" w14:textId="77777777" w:rsidR="00593D8F" w:rsidRPr="000903C1" w:rsidRDefault="00593D8F" w:rsidP="00593D8F">
      <w:pPr>
        <w:pStyle w:val="B2"/>
        <w:rPr>
          <w:b/>
          <w:bCs/>
          <w:lang w:eastAsia="zh-CN"/>
        </w:rPr>
      </w:pPr>
      <w:r w:rsidRPr="000903C1">
        <w:rPr>
          <w:rFonts w:hint="eastAsia"/>
          <w:lang w:eastAsia="zh-CN"/>
        </w:rPr>
        <w:t>3</w:t>
      </w:r>
      <w:r w:rsidRPr="000903C1">
        <w:rPr>
          <w:lang w:eastAsia="zh-CN"/>
        </w:rPr>
        <w:tab/>
      </w:r>
      <w:r w:rsidRPr="000903C1">
        <w:t xml:space="preserve">UE POLICY PROVISIONING </w:t>
      </w:r>
      <w:proofErr w:type="gramStart"/>
      <w:r w:rsidRPr="000903C1">
        <w:t>REQUEST</w:t>
      </w:r>
      <w:proofErr w:type="gramEnd"/>
    </w:p>
    <w:p w14:paraId="49EF26C1" w14:textId="70D379C9" w:rsidR="00593D8F" w:rsidRPr="000903C1" w:rsidRDefault="00593D8F" w:rsidP="00593D8F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=1</w:t>
      </w:r>
      <w:ins w:id="3" w:author="xuling (F)" w:date="2023-09-29T11:32:00Z">
        <w:r w:rsidR="00841FAD">
          <w:t>,</w:t>
        </w:r>
      </w:ins>
      <w:r w:rsidRPr="000903C1">
        <w:t xml:space="preserve"> </w:t>
      </w:r>
      <w:del w:id="4" w:author="xuling (F)" w:date="2023-09-29T11:32:00Z">
        <w:r w:rsidRPr="000903C1" w:rsidDel="00841FAD">
          <w:delText xml:space="preserve">or </w:delText>
        </w:r>
      </w:del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=2</w:t>
      </w:r>
      <w:ins w:id="5" w:author="xuling (F)" w:date="2023-09-29T11:32:00Z">
        <w:r w:rsidR="00841FAD">
          <w:t xml:space="preserve">, or </w:t>
        </w:r>
        <w:r w:rsidR="00841FAD" w:rsidRPr="000903C1">
          <w:rPr>
            <w:rFonts w:ascii="Courier New" w:hAnsi="Courier New" w:cs="Courier New"/>
          </w:rPr>
          <w:t>&lt;</w:t>
        </w:r>
        <w:proofErr w:type="spellStart"/>
        <w:r w:rsidR="00841FAD" w:rsidRPr="000903C1">
          <w:rPr>
            <w:rFonts w:ascii="Courier New" w:hAnsi="Courier New" w:cs="Courier New"/>
          </w:rPr>
          <w:t>message_type</w:t>
        </w:r>
        <w:proofErr w:type="spellEnd"/>
        <w:r w:rsidR="00841FAD" w:rsidRPr="000903C1">
          <w:rPr>
            <w:rFonts w:ascii="Courier New" w:hAnsi="Courier New" w:cs="Courier New"/>
          </w:rPr>
          <w:t>&gt;</w:t>
        </w:r>
        <w:r w:rsidR="00841FAD" w:rsidRPr="000903C1">
          <w:t>=</w:t>
        </w:r>
        <w:r w:rsidR="00841FAD">
          <w:t>3</w:t>
        </w:r>
      </w:ins>
      <w:r w:rsidRPr="000903C1">
        <w:t xml:space="preserve">. It indicates the number of octets of the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information element.</w:t>
      </w:r>
    </w:p>
    <w:p w14:paraId="76AE9B71" w14:textId="77777777" w:rsidR="00593D8F" w:rsidRPr="000903C1" w:rsidRDefault="00593D8F" w:rsidP="00593D8F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=1,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 or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=3.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=1, it is coded as the value part of the UE policy section management result information element in 3GPP TS 24.501 [161] clause D.6.3, table D.6.3.1.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=2, it is coded as the value part of the UPSI list information element in 3GPP TS 24.501 [161] clause D.6.4, table D.6.4.1.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=3, it is coded as the value part of the Requested UE policies information element in 3GPP TS 24.587 [175] clause 8.3.2, table 8.3.2.1.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238E3C62" w14:textId="77777777" w:rsidR="00593D8F" w:rsidRPr="000903C1" w:rsidRDefault="00593D8F" w:rsidP="00593D8F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UE_policy_classmark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type; one byte in an </w:t>
      </w:r>
      <w:proofErr w:type="gramStart"/>
      <w:r w:rsidRPr="000903C1">
        <w:t>8 bit</w:t>
      </w:r>
      <w:proofErr w:type="gramEnd"/>
      <w:r w:rsidRPr="000903C1">
        <w:t xml:space="preserve"> format;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=2. It is coded as octet 3 of the UE policy </w:t>
      </w:r>
      <w:proofErr w:type="spellStart"/>
      <w:r w:rsidRPr="000903C1">
        <w:t>classmark</w:t>
      </w:r>
      <w:proofErr w:type="spellEnd"/>
      <w:r w:rsidRPr="000903C1">
        <w:t xml:space="preserve"> information element in 3GPP TS 24.501 [161] clause D.6.5, table D.6.5.1.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22AF38AC" w14:textId="77777777" w:rsidR="00593D8F" w:rsidRPr="000903C1" w:rsidRDefault="00593D8F" w:rsidP="00593D8F">
      <w:r w:rsidRPr="000903C1">
        <w:rPr>
          <w:b/>
        </w:rPr>
        <w:t>Implementation</w:t>
      </w:r>
    </w:p>
    <w:p w14:paraId="57A8E9F6" w14:textId="6CC49634" w:rsidR="00593D8F" w:rsidRPr="00593D8F" w:rsidRDefault="00593D8F" w:rsidP="00593D8F">
      <w:r w:rsidRPr="000903C1">
        <w:t>Optional.</w:t>
      </w:r>
    </w:p>
    <w:p w14:paraId="1D31D56A" w14:textId="4CC335FC" w:rsidR="00593D8F" w:rsidRDefault="00593D8F" w:rsidP="00593D8F">
      <w:pPr>
        <w:jc w:val="center"/>
        <w:rPr>
          <w:noProof/>
        </w:rPr>
      </w:pPr>
      <w:r>
        <w:rPr>
          <w:noProof/>
          <w:highlight w:val="green"/>
        </w:rPr>
        <w:t>***** End of change *****</w:t>
      </w:r>
    </w:p>
    <w:sectPr w:rsidR="00593D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506D0" w14:textId="77777777" w:rsidR="000D6B6C" w:rsidRDefault="000D6B6C">
      <w:r>
        <w:separator/>
      </w:r>
    </w:p>
  </w:endnote>
  <w:endnote w:type="continuationSeparator" w:id="0">
    <w:p w14:paraId="4BC74776" w14:textId="77777777" w:rsidR="000D6B6C" w:rsidRDefault="000D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0F0AF" w14:textId="77777777" w:rsidR="000D6B6C" w:rsidRDefault="000D6B6C">
      <w:r>
        <w:separator/>
      </w:r>
    </w:p>
  </w:footnote>
  <w:footnote w:type="continuationSeparator" w:id="0">
    <w:p w14:paraId="677CC4B6" w14:textId="77777777" w:rsidR="000D6B6C" w:rsidRDefault="000D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495E41"/>
    <w:multiLevelType w:val="hybridMultilevel"/>
    <w:tmpl w:val="612E7E10"/>
    <w:lvl w:ilvl="0" w:tplc="E7761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4630AA"/>
    <w:multiLevelType w:val="hybridMultilevel"/>
    <w:tmpl w:val="E15627EA"/>
    <w:lvl w:ilvl="0" w:tplc="DA3CE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276409"/>
    <w:multiLevelType w:val="hybridMultilevel"/>
    <w:tmpl w:val="7CCE4E76"/>
    <w:lvl w:ilvl="0" w:tplc="4C023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68E"/>
    <w:rsid w:val="000D44B3"/>
    <w:rsid w:val="000D6B6C"/>
    <w:rsid w:val="000E7A79"/>
    <w:rsid w:val="001311A8"/>
    <w:rsid w:val="00141BFD"/>
    <w:rsid w:val="00145D43"/>
    <w:rsid w:val="00167006"/>
    <w:rsid w:val="00167419"/>
    <w:rsid w:val="001710B6"/>
    <w:rsid w:val="00177C57"/>
    <w:rsid w:val="00192C46"/>
    <w:rsid w:val="001A08B3"/>
    <w:rsid w:val="001A7B60"/>
    <w:rsid w:val="001B52F0"/>
    <w:rsid w:val="001B7A65"/>
    <w:rsid w:val="001E3CE0"/>
    <w:rsid w:val="001E41F3"/>
    <w:rsid w:val="001F56B6"/>
    <w:rsid w:val="00203632"/>
    <w:rsid w:val="00221571"/>
    <w:rsid w:val="00230D07"/>
    <w:rsid w:val="0026004D"/>
    <w:rsid w:val="002640DD"/>
    <w:rsid w:val="00275D12"/>
    <w:rsid w:val="00284FEB"/>
    <w:rsid w:val="002860C4"/>
    <w:rsid w:val="00296EAF"/>
    <w:rsid w:val="002B5741"/>
    <w:rsid w:val="002E472E"/>
    <w:rsid w:val="00305409"/>
    <w:rsid w:val="00305F43"/>
    <w:rsid w:val="00311A2C"/>
    <w:rsid w:val="003609EF"/>
    <w:rsid w:val="0036231A"/>
    <w:rsid w:val="00374DD4"/>
    <w:rsid w:val="00375D3F"/>
    <w:rsid w:val="0038616E"/>
    <w:rsid w:val="00387582"/>
    <w:rsid w:val="00387A17"/>
    <w:rsid w:val="0039107D"/>
    <w:rsid w:val="003B73DE"/>
    <w:rsid w:val="003B7AE4"/>
    <w:rsid w:val="003E1A36"/>
    <w:rsid w:val="003E1EFE"/>
    <w:rsid w:val="00410371"/>
    <w:rsid w:val="00416780"/>
    <w:rsid w:val="004242F1"/>
    <w:rsid w:val="0042640D"/>
    <w:rsid w:val="00436058"/>
    <w:rsid w:val="00436C31"/>
    <w:rsid w:val="00443D47"/>
    <w:rsid w:val="00453F3E"/>
    <w:rsid w:val="004B75B7"/>
    <w:rsid w:val="004D3392"/>
    <w:rsid w:val="005064BD"/>
    <w:rsid w:val="0051382A"/>
    <w:rsid w:val="005141D9"/>
    <w:rsid w:val="0051580D"/>
    <w:rsid w:val="00520007"/>
    <w:rsid w:val="00520CA3"/>
    <w:rsid w:val="00532F53"/>
    <w:rsid w:val="00547111"/>
    <w:rsid w:val="00557E0C"/>
    <w:rsid w:val="0059202F"/>
    <w:rsid w:val="00592D74"/>
    <w:rsid w:val="00593D8F"/>
    <w:rsid w:val="005A50CE"/>
    <w:rsid w:val="005C5D04"/>
    <w:rsid w:val="005E2C44"/>
    <w:rsid w:val="00621188"/>
    <w:rsid w:val="00624A8A"/>
    <w:rsid w:val="006257ED"/>
    <w:rsid w:val="0062788A"/>
    <w:rsid w:val="00636978"/>
    <w:rsid w:val="00653DE4"/>
    <w:rsid w:val="006618AA"/>
    <w:rsid w:val="00665C47"/>
    <w:rsid w:val="00695808"/>
    <w:rsid w:val="006B46FB"/>
    <w:rsid w:val="006D2ED6"/>
    <w:rsid w:val="006E21FB"/>
    <w:rsid w:val="006E22C2"/>
    <w:rsid w:val="006E6B5C"/>
    <w:rsid w:val="006F5DDB"/>
    <w:rsid w:val="006F7EDC"/>
    <w:rsid w:val="00717CE1"/>
    <w:rsid w:val="007329C6"/>
    <w:rsid w:val="00742766"/>
    <w:rsid w:val="00745F0C"/>
    <w:rsid w:val="00755C0D"/>
    <w:rsid w:val="00760224"/>
    <w:rsid w:val="0076416F"/>
    <w:rsid w:val="007646A1"/>
    <w:rsid w:val="007735E6"/>
    <w:rsid w:val="00774DFB"/>
    <w:rsid w:val="00792342"/>
    <w:rsid w:val="007977A8"/>
    <w:rsid w:val="007A18B4"/>
    <w:rsid w:val="007A3D2D"/>
    <w:rsid w:val="007A4481"/>
    <w:rsid w:val="007B512A"/>
    <w:rsid w:val="007C2097"/>
    <w:rsid w:val="007D6A07"/>
    <w:rsid w:val="007D6A43"/>
    <w:rsid w:val="007E138F"/>
    <w:rsid w:val="007F7259"/>
    <w:rsid w:val="008040A8"/>
    <w:rsid w:val="00804359"/>
    <w:rsid w:val="008279FA"/>
    <w:rsid w:val="00827BDF"/>
    <w:rsid w:val="00841FAD"/>
    <w:rsid w:val="008626E7"/>
    <w:rsid w:val="00863028"/>
    <w:rsid w:val="00870EE7"/>
    <w:rsid w:val="00883580"/>
    <w:rsid w:val="008863B9"/>
    <w:rsid w:val="008A45A6"/>
    <w:rsid w:val="008B2989"/>
    <w:rsid w:val="008C5AF2"/>
    <w:rsid w:val="008D3CCC"/>
    <w:rsid w:val="008E6884"/>
    <w:rsid w:val="008F3789"/>
    <w:rsid w:val="008F656B"/>
    <w:rsid w:val="008F686C"/>
    <w:rsid w:val="009148DE"/>
    <w:rsid w:val="009229AA"/>
    <w:rsid w:val="00926D59"/>
    <w:rsid w:val="00935113"/>
    <w:rsid w:val="009372DE"/>
    <w:rsid w:val="00941E30"/>
    <w:rsid w:val="00942400"/>
    <w:rsid w:val="00951F18"/>
    <w:rsid w:val="009777D9"/>
    <w:rsid w:val="00991B88"/>
    <w:rsid w:val="009A41A2"/>
    <w:rsid w:val="009A5753"/>
    <w:rsid w:val="009A579D"/>
    <w:rsid w:val="009A7737"/>
    <w:rsid w:val="009B6A3C"/>
    <w:rsid w:val="009D7DD4"/>
    <w:rsid w:val="009E3297"/>
    <w:rsid w:val="009F734F"/>
    <w:rsid w:val="00A11EAE"/>
    <w:rsid w:val="00A246B6"/>
    <w:rsid w:val="00A312E5"/>
    <w:rsid w:val="00A339BE"/>
    <w:rsid w:val="00A4613F"/>
    <w:rsid w:val="00A47E70"/>
    <w:rsid w:val="00A50CF0"/>
    <w:rsid w:val="00A7671C"/>
    <w:rsid w:val="00A80F6E"/>
    <w:rsid w:val="00AA2CBC"/>
    <w:rsid w:val="00AC5820"/>
    <w:rsid w:val="00AD1CD8"/>
    <w:rsid w:val="00AD6280"/>
    <w:rsid w:val="00B047E8"/>
    <w:rsid w:val="00B242CB"/>
    <w:rsid w:val="00B258BB"/>
    <w:rsid w:val="00B67B97"/>
    <w:rsid w:val="00B968C8"/>
    <w:rsid w:val="00BA3EC5"/>
    <w:rsid w:val="00BA51D9"/>
    <w:rsid w:val="00BB5DFC"/>
    <w:rsid w:val="00BB6076"/>
    <w:rsid w:val="00BC41C8"/>
    <w:rsid w:val="00BC4CBA"/>
    <w:rsid w:val="00BD279D"/>
    <w:rsid w:val="00BD32B5"/>
    <w:rsid w:val="00BD6BB8"/>
    <w:rsid w:val="00C26642"/>
    <w:rsid w:val="00C55C46"/>
    <w:rsid w:val="00C60932"/>
    <w:rsid w:val="00C66BA2"/>
    <w:rsid w:val="00C870F6"/>
    <w:rsid w:val="00C95985"/>
    <w:rsid w:val="00CA0559"/>
    <w:rsid w:val="00CB5E2D"/>
    <w:rsid w:val="00CC07FF"/>
    <w:rsid w:val="00CC5026"/>
    <w:rsid w:val="00CC68D0"/>
    <w:rsid w:val="00CF6B51"/>
    <w:rsid w:val="00D03F9A"/>
    <w:rsid w:val="00D06D51"/>
    <w:rsid w:val="00D21341"/>
    <w:rsid w:val="00D221CA"/>
    <w:rsid w:val="00D24991"/>
    <w:rsid w:val="00D34C9B"/>
    <w:rsid w:val="00D361D6"/>
    <w:rsid w:val="00D437F6"/>
    <w:rsid w:val="00D50255"/>
    <w:rsid w:val="00D52ADE"/>
    <w:rsid w:val="00D558A5"/>
    <w:rsid w:val="00D654A1"/>
    <w:rsid w:val="00D66520"/>
    <w:rsid w:val="00D80124"/>
    <w:rsid w:val="00D84AE9"/>
    <w:rsid w:val="00DD3FD1"/>
    <w:rsid w:val="00DE34CF"/>
    <w:rsid w:val="00DF69D8"/>
    <w:rsid w:val="00E13050"/>
    <w:rsid w:val="00E13F3D"/>
    <w:rsid w:val="00E34898"/>
    <w:rsid w:val="00E513BA"/>
    <w:rsid w:val="00E70134"/>
    <w:rsid w:val="00EB09B7"/>
    <w:rsid w:val="00EC5DFC"/>
    <w:rsid w:val="00EE78CC"/>
    <w:rsid w:val="00EE7D7C"/>
    <w:rsid w:val="00EF5B11"/>
    <w:rsid w:val="00EF796B"/>
    <w:rsid w:val="00F25D98"/>
    <w:rsid w:val="00F300FB"/>
    <w:rsid w:val="00F338E1"/>
    <w:rsid w:val="00F514FD"/>
    <w:rsid w:val="00F61657"/>
    <w:rsid w:val="00F85266"/>
    <w:rsid w:val="00F90776"/>
    <w:rsid w:val="00F918C0"/>
    <w:rsid w:val="00FB079D"/>
    <w:rsid w:val="00FB6386"/>
    <w:rsid w:val="00FC04E4"/>
    <w:rsid w:val="00FD36BF"/>
    <w:rsid w:val="00FE7B92"/>
    <w:rsid w:val="00FF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D33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D3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D339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E1E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E1EF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D6280"/>
    <w:rPr>
      <w:rFonts w:ascii="Times New Roman" w:hAnsi="Times New Roman"/>
    </w:rPr>
  </w:style>
  <w:style w:type="character" w:customStyle="1" w:styleId="THChar">
    <w:name w:val="TH Char"/>
    <w:link w:val="TH"/>
    <w:qFormat/>
    <w:rsid w:val="00AD628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AD62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628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20363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FBF87-E702-4C16-8B04-94B278A3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1470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724</cp:revision>
  <cp:lastPrinted>1900-01-01T00:00:00Z</cp:lastPrinted>
  <dcterms:created xsi:type="dcterms:W3CDTF">2023-01-09T13:03:00Z</dcterms:created>
  <dcterms:modified xsi:type="dcterms:W3CDTF">2023-10-01T00:23:00Z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(3)DDPhsnTRvtFnYTPLTE4XXiRRR0dEpuASpFDMX8VMS44Oo8OGFx2NTXWoh7pVbcOE6W1aXFQU
eaAU9IWewcgBqa65ynNMjfb1OyDbGeb34A3SiDn5iK/nVTJUB9z/57DjKkxDDKsq5xKBOvHP
UYt7IinCK3kmjZMOW8I12xkNJrdrfCMhyijg+/Kuk/zcBATJvgc0H9zkuqqKr59SktTskTzo
aNJFfoMNirBRMh4fJx</vt:lpwstr>
  </property>
  <property fmtid="{D5CDD505-2E9C-101B-9397-08002B2CF9AE}" pid="22" name="_2015_ms_pID_7253431">
    <vt:lpwstr>Os4obPD/anjmyA8+imo9onWeVp2pNVClKqZoN+sdcgIVEVdr36JOSr
FtX8MBkGKHjWw7ClWU+b8lCBD3MtqnudfgHbTHo6UECxiAl8rqzLooImw/YWyINfSidzr9k+
nI8x35aJLy24+WRqf0AxLQLW5lQxrdNIumLNCG0G3lfE3Pe/13LFoh4NDdTm7joXjmpdqNCU
XWIglfi7gDh9wwQfgyWG2O+CYissZf/evBwH</vt:lpwstr>
  </property>
  <property fmtid="{D5CDD505-2E9C-101B-9397-08002B2CF9AE}" pid="23" name="_2015_ms_pID_7253432">
    <vt:lpwstr>rYxSyqniFXWk6SGocPIVW/k=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1695007574</vt:lpwstr>
  </property>
</Properties>
</file>